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25CDFF75"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03</w:t>
      </w:r>
      <w:r w:rsidR="00F23F06">
        <w:rPr>
          <w:b/>
          <w:noProof/>
          <w:sz w:val="24"/>
          <w:lang w:val="en-US"/>
        </w:rPr>
        <w:t>bis</w:t>
      </w:r>
      <w:r w:rsidR="000A0EF3" w:rsidRPr="00492E3F">
        <w:rPr>
          <w:b/>
          <w:i/>
          <w:noProof/>
          <w:sz w:val="24"/>
          <w:lang w:val="en-US"/>
        </w:rPr>
        <w:t xml:space="preserve"> </w:t>
      </w:r>
      <w:r w:rsidR="000A0EF3" w:rsidRPr="00492E3F">
        <w:rPr>
          <w:b/>
          <w:i/>
          <w:noProof/>
          <w:sz w:val="28"/>
          <w:lang w:val="en-US"/>
        </w:rPr>
        <w:tab/>
      </w:r>
      <w:r w:rsidR="004864C3" w:rsidRPr="004864C3">
        <w:rPr>
          <w:b/>
          <w:noProof/>
          <w:sz w:val="28"/>
          <w:lang w:val="en-US"/>
        </w:rPr>
        <w:t>R2-1813998</w:t>
      </w:r>
    </w:p>
    <w:p w14:paraId="484DCE0A" w14:textId="131CA4A3" w:rsidR="00934D53" w:rsidRPr="00934D53" w:rsidRDefault="00F23F06" w:rsidP="00934D53">
      <w:pPr>
        <w:pStyle w:val="CRCoverPage"/>
        <w:outlineLvl w:val="0"/>
        <w:rPr>
          <w:b/>
          <w:noProof/>
          <w:sz w:val="24"/>
          <w:lang w:val="en-US"/>
        </w:rPr>
      </w:pPr>
      <w:r w:rsidRPr="00F23F06">
        <w:rPr>
          <w:b/>
          <w:noProof/>
          <w:sz w:val="24"/>
          <w:lang w:val="en-US"/>
        </w:rPr>
        <w:t>Chengdu, China, October 8-12, 2018</w:t>
      </w:r>
      <w:r w:rsidR="00934D53" w:rsidRPr="00934D53">
        <w:rPr>
          <w:b/>
          <w:noProof/>
          <w:sz w:val="24"/>
          <w:lang w:val="en-U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rsidTr="000F52B4">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rsidTr="000F52B4">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rsidTr="000F52B4">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0F52B4">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6DC8CE94" w:rsidR="007D70CA" w:rsidRDefault="008F6FC0" w:rsidP="005C7BC1">
            <w:pPr>
              <w:pStyle w:val="CRCoverPage"/>
              <w:spacing w:after="0"/>
              <w:rPr>
                <w:b/>
                <w:noProof/>
                <w:sz w:val="28"/>
              </w:rPr>
            </w:pPr>
            <w:r>
              <w:rPr>
                <w:b/>
                <w:noProof/>
                <w:sz w:val="28"/>
              </w:rPr>
              <w:t>38.32</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67F0D2F3" w:rsidR="007D70CA" w:rsidRDefault="004864C3" w:rsidP="00F23F06">
            <w:pPr>
              <w:pStyle w:val="CRCoverPage"/>
              <w:spacing w:after="0"/>
              <w:rPr>
                <w:noProof/>
              </w:rPr>
            </w:pPr>
            <w:r>
              <w:rPr>
                <w:b/>
                <w:noProof/>
                <w:sz w:val="28"/>
              </w:rPr>
              <w:t>0431</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B1D2252" w:rsidR="007D70CA" w:rsidRDefault="00EA5C70" w:rsidP="00EA5C70">
            <w:pPr>
              <w:pStyle w:val="CRCoverPage"/>
              <w:spacing w:after="0"/>
              <w:jc w:val="center"/>
              <w:rPr>
                <w:b/>
                <w:noProof/>
              </w:rPr>
            </w:pPr>
            <w:r>
              <w:rPr>
                <w:b/>
                <w:noProof/>
                <w:sz w:val="28"/>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23355E67" w:rsidR="007D70CA" w:rsidRPr="0005601F" w:rsidRDefault="002D5C22">
            <w:pPr>
              <w:pStyle w:val="CRCoverPage"/>
              <w:spacing w:after="0"/>
              <w:jc w:val="center"/>
              <w:rPr>
                <w:b/>
                <w:noProof/>
                <w:sz w:val="32"/>
                <w:szCs w:val="32"/>
              </w:rPr>
            </w:pPr>
            <w:r w:rsidRPr="0005601F">
              <w:rPr>
                <w:rFonts w:hint="eastAsia"/>
                <w:b/>
                <w:noProof/>
                <w:sz w:val="32"/>
                <w:szCs w:val="32"/>
              </w:rPr>
              <w:t>1</w:t>
            </w:r>
            <w:r w:rsidR="001B18CB">
              <w:rPr>
                <w:b/>
                <w:noProof/>
                <w:sz w:val="32"/>
                <w:szCs w:val="32"/>
              </w:rPr>
              <w:t>5.3</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rsidTr="000F52B4">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rsidTr="000F52B4">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rsidTr="000F52B4">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772463C" w:rsidR="007D70CA" w:rsidRDefault="001D3339" w:rsidP="00F23F06">
            <w:pPr>
              <w:pStyle w:val="CRCoverPage"/>
              <w:spacing w:after="0"/>
              <w:ind w:left="100"/>
              <w:rPr>
                <w:noProof/>
              </w:rPr>
            </w:pPr>
            <w:r w:rsidRPr="001D3339">
              <w:rPr>
                <w:noProof/>
              </w:rPr>
              <w:t xml:space="preserve">Correction </w:t>
            </w:r>
            <w:r w:rsidR="00F23F06">
              <w:rPr>
                <w:noProof/>
              </w:rPr>
              <w:t>on UL grant mismatch for switch between CBRA and CFRA</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r w:rsidRPr="001D3339">
              <w:t>NR_newRAT-Core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3F44A3C2" w:rsidR="007D70CA" w:rsidRDefault="00BB6916" w:rsidP="00893F34">
            <w:pPr>
              <w:pStyle w:val="CRCoverPage"/>
              <w:spacing w:after="0"/>
              <w:ind w:left="100"/>
              <w:rPr>
                <w:noProof/>
              </w:rPr>
            </w:pPr>
            <w:r>
              <w:rPr>
                <w:noProof/>
              </w:rPr>
              <w:t>201</w:t>
            </w:r>
            <w:r w:rsidR="008F09E7">
              <w:rPr>
                <w:noProof/>
              </w:rPr>
              <w:t>8</w:t>
            </w:r>
            <w:r w:rsidR="007D70CA">
              <w:rPr>
                <w:noProof/>
              </w:rPr>
              <w:t>-</w:t>
            </w:r>
            <w:r w:rsidR="00893F34">
              <w:rPr>
                <w:noProof/>
              </w:rPr>
              <w:t>09</w:t>
            </w:r>
            <w:r w:rsidR="007D70CA">
              <w:rPr>
                <w:noProof/>
              </w:rPr>
              <w:t>-</w:t>
            </w:r>
            <w:r w:rsidR="00893F34">
              <w:rPr>
                <w:noProof/>
              </w:rPr>
              <w:t>24</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09678C3C" w:rsidR="00696F1B" w:rsidRDefault="004604CA" w:rsidP="00A46773">
            <w:pPr>
              <w:pStyle w:val="CRCoverPage"/>
              <w:spacing w:after="0"/>
              <w:rPr>
                <w:noProof/>
              </w:rPr>
            </w:pPr>
            <w:r>
              <w:rPr>
                <w:noProof/>
              </w:rPr>
              <w:t>As a comsequence of UE allowed to switch between CBRA and CFRA for successive RACH preamble transmissions, there is a potential issue where the UL grant for the latter PRACH transmission for CFRA is different from the former CBRA grant. To handle this case, RAN2 made the following agreement:</w:t>
            </w:r>
          </w:p>
          <w:tbl>
            <w:tblPr>
              <w:tblStyle w:val="TableGrid"/>
              <w:tblW w:w="0" w:type="auto"/>
              <w:tblLayout w:type="fixed"/>
              <w:tblLook w:val="04A0" w:firstRow="1" w:lastRow="0" w:firstColumn="1" w:lastColumn="0" w:noHBand="0" w:noVBand="1"/>
            </w:tblPr>
            <w:tblGrid>
              <w:gridCol w:w="7279"/>
            </w:tblGrid>
            <w:tr w:rsidR="007025E6" w14:paraId="3A670A62" w14:textId="77777777" w:rsidTr="007025E6">
              <w:tc>
                <w:tcPr>
                  <w:tcW w:w="7279" w:type="dxa"/>
                </w:tcPr>
                <w:p w14:paraId="3BBC1B10" w14:textId="4DEC697D" w:rsidR="007025E6" w:rsidRDefault="007025E6" w:rsidP="00A46773">
                  <w:pPr>
                    <w:pStyle w:val="Agreement"/>
                  </w:pPr>
                  <w:r>
                    <w:t>Rebuild MSG3 (somehow, maybe w restriction)</w:t>
                  </w:r>
                </w:p>
              </w:tc>
            </w:tr>
          </w:tbl>
          <w:p w14:paraId="0C4E6A5D" w14:textId="77777777" w:rsidR="004604CA" w:rsidRDefault="004604CA" w:rsidP="00A46773">
            <w:pPr>
              <w:pStyle w:val="CRCoverPage"/>
              <w:spacing w:after="0"/>
              <w:rPr>
                <w:noProof/>
              </w:rPr>
            </w:pPr>
          </w:p>
          <w:p w14:paraId="72FCC68E" w14:textId="0D0E823F" w:rsidR="00696F1B" w:rsidRDefault="004604CA" w:rsidP="005E082F">
            <w:pPr>
              <w:pStyle w:val="CRCoverPage"/>
              <w:spacing w:after="0"/>
              <w:rPr>
                <w:noProof/>
              </w:rPr>
            </w:pPr>
            <w:r>
              <w:rPr>
                <w:noProof/>
              </w:rPr>
              <w:t xml:space="preserve">So, the UE needs to rebuild the MAC PDU specifically for the case when the above </w:t>
            </w:r>
            <w:r w:rsidR="005E082F">
              <w:rPr>
                <w:noProof/>
              </w:rPr>
              <w:t>restriction is in place</w:t>
            </w:r>
            <w:r>
              <w:rPr>
                <w:noProof/>
              </w:rPr>
              <w:t>, i.e. UL grant size is larger comapred to the MAC PDU size in the Msg3 buffer.</w:t>
            </w:r>
          </w:p>
        </w:tc>
      </w:tr>
      <w:tr w:rsidR="007D70CA" w14:paraId="1D038406" w14:textId="77777777">
        <w:tc>
          <w:tcPr>
            <w:tcW w:w="2268" w:type="dxa"/>
            <w:gridSpan w:val="2"/>
            <w:tcBorders>
              <w:left w:val="single" w:sz="4" w:space="0" w:color="auto"/>
            </w:tcBorders>
          </w:tcPr>
          <w:p w14:paraId="2C1F2B88" w14:textId="714F5A77"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6DC0254D" w:rsidR="00BF288C" w:rsidRDefault="004604CA" w:rsidP="008206E7">
            <w:pPr>
              <w:pStyle w:val="CRCoverPage"/>
              <w:spacing w:after="0"/>
              <w:rPr>
                <w:lang w:eastAsia="ko-KR"/>
              </w:rPr>
            </w:pPr>
            <w:r>
              <w:rPr>
                <w:lang w:eastAsia="ko-KR"/>
              </w:rPr>
              <w:t>In case the UL grant size is larger than the MAC PDU size, the multiplexing and assembly entity at the UE has to rebuild the MAC PDU to fit the new UL grant</w:t>
            </w:r>
            <w:r w:rsidR="00430271">
              <w:rPr>
                <w:lang w:eastAsia="ko-KR"/>
              </w:rPr>
              <w:t>.</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12A0E2B1" w:rsidR="009566FB" w:rsidRDefault="001D3339" w:rsidP="009566FB">
            <w:pPr>
              <w:pStyle w:val="CRCoverPage"/>
              <w:spacing w:after="0"/>
            </w:pPr>
            <w:r>
              <w:t xml:space="preserve">Random access </w:t>
            </w:r>
            <w:r w:rsidR="004604CA">
              <w:t>procedure</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B858F2" w14:textId="2EB6AF4B" w:rsidR="001D3339" w:rsidRDefault="001D3339" w:rsidP="001D3339">
            <w:pPr>
              <w:pStyle w:val="CRCoverPage"/>
              <w:spacing w:after="0"/>
            </w:pPr>
            <w:r>
              <w:t xml:space="preserve">If this CR is implemented </w:t>
            </w:r>
            <w:r w:rsidR="00524B55">
              <w:t>by</w:t>
            </w:r>
            <w:r>
              <w:t xml:space="preserve"> the UE but not </w:t>
            </w:r>
            <w:r w:rsidR="00524B55">
              <w:t>by</w:t>
            </w:r>
            <w:r>
              <w:t xml:space="preserve"> the network, there is no inter-operability issue.</w:t>
            </w:r>
          </w:p>
          <w:p w14:paraId="5261BC6A" w14:textId="3D86BB7D" w:rsidR="001D3339" w:rsidRDefault="001D3339" w:rsidP="00524B55">
            <w:pPr>
              <w:pStyle w:val="CRCoverPage"/>
              <w:spacing w:after="0"/>
            </w:pPr>
            <w:r>
              <w:t xml:space="preserve">If this CR is implemented </w:t>
            </w:r>
            <w:r w:rsidR="00524B55">
              <w:t>by</w:t>
            </w:r>
            <w:r>
              <w:t xml:space="preserve"> the network but not </w:t>
            </w:r>
            <w:r w:rsidR="00524B55">
              <w:t>by</w:t>
            </w:r>
            <w:r>
              <w:t xml:space="preserve"> the UE, </w:t>
            </w:r>
            <w:r w:rsidR="004604CA">
              <w:t>the UE would not be able to fulfil the bigger UL grant indicated</w:t>
            </w:r>
            <w:r w:rsidR="007237D5">
              <w:t xml:space="preserve"> and may not be able to successfully finish the RACH procedure</w:t>
            </w:r>
            <w:r>
              <w:t>.</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029CBD06" w:rsidR="0038120E" w:rsidRDefault="007237D5" w:rsidP="007237D5">
            <w:pPr>
              <w:pStyle w:val="CRCoverPage"/>
              <w:spacing w:after="0"/>
              <w:rPr>
                <w:noProof/>
              </w:rPr>
            </w:pPr>
            <w:r>
              <w:rPr>
                <w:noProof/>
              </w:rPr>
              <w:t>UE behavior</w:t>
            </w:r>
            <w:r w:rsidR="008206E7">
              <w:rPr>
                <w:noProof/>
              </w:rPr>
              <w:t xml:space="preserve"> </w:t>
            </w:r>
            <w:r>
              <w:rPr>
                <w:noProof/>
              </w:rPr>
              <w:t>in terms of dealing with mismatch between UL grant size and MAC PDU in the Msg3 buffer is not clear.</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1CDD7C74" w:rsidR="007D70CA" w:rsidRDefault="00934D53" w:rsidP="009538F0">
            <w:pPr>
              <w:pStyle w:val="CRCoverPage"/>
              <w:spacing w:after="0"/>
              <w:ind w:left="100"/>
              <w:rPr>
                <w:noProof/>
              </w:rPr>
            </w:pPr>
            <w:r>
              <w:rPr>
                <w:noProof/>
              </w:rPr>
              <w:t>5.</w:t>
            </w:r>
            <w:r w:rsidR="009538F0">
              <w:rPr>
                <w:noProof/>
              </w:rPr>
              <w:t>4.2.1</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29A5FE62" w:rsidR="007D70CA" w:rsidRDefault="007D70CA" w:rsidP="00D07BB2">
            <w:pPr>
              <w:pStyle w:val="CRCoverPage"/>
              <w:spacing w:after="0"/>
              <w:rPr>
                <w:noProof/>
              </w:rPr>
            </w:pP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p w14:paraId="6913658F" w14:textId="77777777" w:rsidR="001B18CB" w:rsidRDefault="001B18CB" w:rsidP="001B18CB">
      <w:pPr>
        <w:pStyle w:val="Heading3"/>
        <w:rPr>
          <w:lang w:eastAsia="ko-KR"/>
        </w:rPr>
      </w:pPr>
      <w:bookmarkStart w:id="4" w:name="_Toc517229799"/>
      <w:bookmarkEnd w:id="3"/>
      <w:r>
        <w:rPr>
          <w:lang w:eastAsia="ko-KR"/>
        </w:rPr>
        <w:t>5.4.2</w:t>
      </w:r>
      <w:r>
        <w:rPr>
          <w:lang w:eastAsia="ko-KR"/>
        </w:rPr>
        <w:tab/>
        <w:t>HARQ operation</w:t>
      </w:r>
      <w:bookmarkEnd w:id="4"/>
    </w:p>
    <w:p w14:paraId="40873243" w14:textId="77777777" w:rsidR="00D07BB2" w:rsidRDefault="00D07BB2" w:rsidP="00D07BB2">
      <w:pPr>
        <w:pStyle w:val="Heading4"/>
        <w:rPr>
          <w:lang w:eastAsia="ko-KR"/>
        </w:rPr>
      </w:pPr>
      <w:bookmarkStart w:id="5" w:name="_Toc525610787"/>
      <w:r>
        <w:rPr>
          <w:lang w:eastAsia="ko-KR"/>
        </w:rPr>
        <w:t>5.4.2.1</w:t>
      </w:r>
      <w:r>
        <w:rPr>
          <w:lang w:eastAsia="ko-KR"/>
        </w:rPr>
        <w:tab/>
        <w:t>HARQ Entity</w:t>
      </w:r>
      <w:bookmarkEnd w:id="5"/>
    </w:p>
    <w:p w14:paraId="1DA012FA" w14:textId="77777777" w:rsidR="00D07BB2" w:rsidRDefault="00D07BB2" w:rsidP="00D07BB2">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2104C41C" w14:textId="77777777" w:rsidR="00D07BB2" w:rsidRDefault="00D07BB2" w:rsidP="00D07BB2">
      <w:pPr>
        <w:rPr>
          <w:lang w:eastAsia="ko-KR"/>
        </w:rPr>
      </w:pPr>
      <w:r>
        <w:rPr>
          <w:lang w:eastAsia="ko-KR"/>
        </w:rPr>
        <w:t>The number of parallel UL HARQ processes per HARQ entity is specified in TS 38.214 [7].</w:t>
      </w:r>
    </w:p>
    <w:p w14:paraId="4EE41DFE" w14:textId="77777777" w:rsidR="00D07BB2" w:rsidRDefault="00D07BB2" w:rsidP="00D07BB2">
      <w:pPr>
        <w:rPr>
          <w:lang w:eastAsia="ko-KR"/>
        </w:rPr>
      </w:pPr>
      <w:r>
        <w:rPr>
          <w:lang w:eastAsia="ko-KR"/>
        </w:rPr>
        <w:t>Each HARQ process supports one TB.</w:t>
      </w:r>
    </w:p>
    <w:p w14:paraId="205F7F7A" w14:textId="77777777" w:rsidR="00D07BB2" w:rsidRDefault="00D07BB2" w:rsidP="00D07BB2">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HARQ process identifier 0 is used.</w:t>
      </w:r>
    </w:p>
    <w:p w14:paraId="0AAA3BDF" w14:textId="77777777" w:rsidR="00D07BB2" w:rsidRDefault="00D07BB2" w:rsidP="00D07BB2">
      <w:pPr>
        <w:rPr>
          <w:noProof/>
          <w:lang w:eastAsia="ko-KR"/>
        </w:rPr>
      </w:pPr>
      <w:r>
        <w:rPr>
          <w:noProof/>
          <w:lang w:eastAsia="ko-KR"/>
        </w:rPr>
        <w:t xml:space="preserve">When the MAC entity is configured with </w:t>
      </w:r>
      <w:r>
        <w:rPr>
          <w:i/>
          <w:noProof/>
          <w:lang w:eastAsia="ko-KR"/>
        </w:rPr>
        <w:t>pusch-AggregationFactor</w:t>
      </w:r>
      <w:r>
        <w:rPr>
          <w:noProof/>
          <w:lang w:eastAsia="ko-KR"/>
        </w:rPr>
        <w:t xml:space="preserve"> &gt; 1, the parameter </w:t>
      </w:r>
      <w:r>
        <w:rPr>
          <w:i/>
          <w:noProof/>
          <w:lang w:eastAsia="ko-KR"/>
        </w:rPr>
        <w:t>pusch-AggregationFactor</w:t>
      </w:r>
      <w:r>
        <w:rPr>
          <w:noProof/>
          <w:lang w:eastAsia="ko-KR"/>
        </w:rPr>
        <w:t xml:space="preserve"> provides the number of transmissions of a TB within a bundle of the dynamic grant. After the initial transmission, </w:t>
      </w:r>
      <w:r>
        <w:rPr>
          <w:i/>
          <w:noProof/>
          <w:lang w:eastAsia="ko-KR"/>
        </w:rPr>
        <w:t>pusch-AggregationFactor</w:t>
      </w:r>
      <w:r>
        <w:rPr>
          <w:noProof/>
          <w:lang w:eastAsia="ko-KR"/>
        </w:rPr>
        <w:t xml:space="preserve"> – 1 HARQ retransmissions follow within a bundle. When the MAC entity is configured with </w:t>
      </w:r>
      <w:r>
        <w:rPr>
          <w:i/>
          <w:noProof/>
          <w:lang w:eastAsia="ko-KR"/>
        </w:rPr>
        <w:t>repK</w:t>
      </w:r>
      <w:r>
        <w:rPr>
          <w:noProof/>
          <w:lang w:eastAsia="ko-KR"/>
        </w:rPr>
        <w:t xml:space="preserve"> &gt; 1, the parameter </w:t>
      </w:r>
      <w:r>
        <w:rPr>
          <w:i/>
          <w:noProof/>
          <w:lang w:eastAsia="ko-KR"/>
        </w:rPr>
        <w:t>repK</w:t>
      </w:r>
      <w:r>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pusch-AggregationFactor</w:t>
      </w:r>
      <w:r>
        <w:rPr>
          <w:noProof/>
          <w:lang w:eastAsia="ko-KR"/>
        </w:rPr>
        <w:t xml:space="preserve"> for a dynamic grant and </w:t>
      </w:r>
      <w:r>
        <w:rPr>
          <w:i/>
          <w:noProof/>
          <w:lang w:eastAsia="ko-KR"/>
        </w:rPr>
        <w:t>repK</w:t>
      </w:r>
      <w:r>
        <w:rPr>
          <w:noProof/>
          <w:lang w:eastAsia="ko-KR"/>
        </w:rPr>
        <w:t xml:space="preserve"> for a configured uplink grant, respectively. Each transmission within a bundle is a separate uplink grant after the initial uplink grant within a bundle is delivered to the HARQ entity.</w:t>
      </w:r>
    </w:p>
    <w:p w14:paraId="3FC7979A" w14:textId="77777777" w:rsidR="00D07BB2" w:rsidRDefault="00D07BB2" w:rsidP="00D07BB2">
      <w:pPr>
        <w:rPr>
          <w:noProof/>
          <w:lang w:eastAsia="ko-KR"/>
        </w:rPr>
      </w:pPr>
      <w:r>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670FD49F" w14:textId="77777777" w:rsidR="00D07BB2" w:rsidRDefault="00D07BB2" w:rsidP="00D07BB2">
      <w:pPr>
        <w:rPr>
          <w:noProof/>
        </w:rPr>
      </w:pPr>
      <w:r>
        <w:rPr>
          <w:noProof/>
        </w:rPr>
        <w:t xml:space="preserve">For each </w:t>
      </w:r>
      <w:r>
        <w:rPr>
          <w:noProof/>
          <w:lang w:eastAsia="ko-KR"/>
        </w:rPr>
        <w:t>uplink grant</w:t>
      </w:r>
      <w:r>
        <w:rPr>
          <w:noProof/>
        </w:rPr>
        <w:t>, the HARQ entity shall:</w:t>
      </w:r>
    </w:p>
    <w:p w14:paraId="655CC442" w14:textId="77777777" w:rsidR="00D07BB2" w:rsidRDefault="00D07BB2" w:rsidP="00D07BB2">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32E1F26B" w14:textId="77777777" w:rsidR="00D07BB2" w:rsidRDefault="00D07BB2" w:rsidP="00D07BB2">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211DAF91" w14:textId="77777777" w:rsidR="00D07BB2" w:rsidRDefault="00D07BB2" w:rsidP="00D07BB2">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bookmarkStart w:id="6" w:name="_GoBack"/>
      <w:bookmarkEnd w:id="6"/>
    </w:p>
    <w:p w14:paraId="0AE5061A" w14:textId="77777777" w:rsidR="00D07BB2" w:rsidRDefault="00D07BB2" w:rsidP="00D07BB2">
      <w:pPr>
        <w:pStyle w:val="B2"/>
        <w:rPr>
          <w:noProof/>
        </w:rPr>
      </w:pPr>
      <w:r>
        <w:rPr>
          <w:noProof/>
          <w:lang w:eastAsia="ko-KR"/>
        </w:rPr>
        <w:t>2&gt;</w:t>
      </w:r>
      <w:r>
        <w:rPr>
          <w:noProof/>
        </w:rPr>
        <w:tab/>
        <w:t>if the uplink grant was received in a Random Access Response; or</w:t>
      </w:r>
    </w:p>
    <w:p w14:paraId="0F27BE4F" w14:textId="77777777" w:rsidR="00D07BB2" w:rsidRDefault="00D07BB2" w:rsidP="00D07BB2">
      <w:pPr>
        <w:pStyle w:val="B2"/>
        <w:rPr>
          <w:noProof/>
        </w:rPr>
      </w:pPr>
      <w:r>
        <w:rPr>
          <w:noProof/>
        </w:rPr>
        <w:t>2&gt;</w:t>
      </w:r>
      <w:r>
        <w:rPr>
          <w:noProof/>
        </w:rPr>
        <w:tab/>
        <w:t>if the uplink grant is part of a bundle of the configured uplink grant, and may be used for initial transmission according to subclause 6.1.2.3 of TS 38.214 [7], and if no MAC PDU has been obtained for this bundle:</w:t>
      </w:r>
    </w:p>
    <w:p w14:paraId="02BC8C48" w14:textId="77777777" w:rsidR="00D07BB2" w:rsidRDefault="00D07BB2" w:rsidP="00D07BB2">
      <w:pPr>
        <w:pStyle w:val="B3"/>
        <w:rPr>
          <w:noProof/>
        </w:rPr>
      </w:pPr>
      <w:r>
        <w:rPr>
          <w:noProof/>
          <w:lang w:eastAsia="ko-KR"/>
        </w:rPr>
        <w:t>3&gt;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r>
        <w:rPr>
          <w:noProof/>
        </w:rPr>
        <w:t>:</w:t>
      </w:r>
    </w:p>
    <w:p w14:paraId="165E66BF" w14:textId="77777777" w:rsidR="00D07BB2" w:rsidRDefault="00D07BB2" w:rsidP="00D07BB2">
      <w:pPr>
        <w:pStyle w:val="B4"/>
        <w:rPr>
          <w:noProof/>
        </w:rPr>
      </w:pPr>
      <w:r>
        <w:rPr>
          <w:noProof/>
          <w:lang w:eastAsia="ko-KR"/>
        </w:rPr>
        <w:t>4&gt;</w:t>
      </w:r>
      <w:r>
        <w:rPr>
          <w:noProof/>
        </w:rPr>
        <w:tab/>
        <w:t xml:space="preserve">obtain the MAC PDU to transmit from the </w:t>
      </w:r>
      <w:r>
        <w:t>Msg3</w:t>
      </w:r>
      <w:r>
        <w:rPr>
          <w:noProof/>
        </w:rPr>
        <w:t xml:space="preserve"> buffer.</w:t>
      </w:r>
    </w:p>
    <w:p w14:paraId="2B89141F" w14:textId="72F96ABB" w:rsidR="00D07BB2" w:rsidRDefault="00D07BB2" w:rsidP="00D07BB2">
      <w:pPr>
        <w:pStyle w:val="B4"/>
        <w:rPr>
          <w:ins w:id="7" w:author="Ansab Ali" w:date="2018-09-25T10:38:00Z"/>
          <w:noProof/>
          <w:lang w:eastAsia="ko-KR"/>
        </w:rPr>
      </w:pPr>
      <w:ins w:id="8" w:author="Ansab Ali" w:date="2018-09-25T10:38:00Z">
        <w:r>
          <w:rPr>
            <w:noProof/>
          </w:rPr>
          <w:t>4&gt;</w:t>
        </w:r>
        <w:r>
          <w:rPr>
            <w:noProof/>
          </w:rPr>
          <w:tab/>
          <w:t xml:space="preserve">if the uplink grant size </w:t>
        </w:r>
      </w:ins>
      <w:ins w:id="9" w:author="Ansab Ali" w:date="2018-09-25T10:41:00Z">
        <w:r>
          <w:rPr>
            <w:noProof/>
          </w:rPr>
          <w:t xml:space="preserve">is </w:t>
        </w:r>
      </w:ins>
      <w:ins w:id="10" w:author="Ansab Ali" w:date="2018-09-26T09:58:00Z">
        <w:r>
          <w:rPr>
            <w:noProof/>
          </w:rPr>
          <w:t>larger</w:t>
        </w:r>
      </w:ins>
      <w:ins w:id="11" w:author="Ansab Ali" w:date="2018-09-25T10:41:00Z">
        <w:r>
          <w:rPr>
            <w:noProof/>
          </w:rPr>
          <w:t xml:space="preserve"> than the</w:t>
        </w:r>
      </w:ins>
      <w:ins w:id="12" w:author="Ansab Ali" w:date="2018-09-25T10:38:00Z">
        <w:r>
          <w:rPr>
            <w:noProof/>
          </w:rPr>
          <w:t> size of the obtained MAC PDU:</w:t>
        </w:r>
      </w:ins>
    </w:p>
    <w:p w14:paraId="44D5B337" w14:textId="77777777" w:rsidR="00D07BB2" w:rsidRDefault="00D07BB2" w:rsidP="00D07BB2">
      <w:pPr>
        <w:pStyle w:val="B5"/>
        <w:rPr>
          <w:ins w:id="13" w:author="Ansab Ali" w:date="2018-09-25T10:38:00Z"/>
          <w:noProof/>
          <w:lang w:eastAsia="ko-KR"/>
        </w:rPr>
      </w:pPr>
      <w:ins w:id="14" w:author="Ansab Ali" w:date="2018-09-25T10:38:00Z">
        <w:r>
          <w:rPr>
            <w:noProof/>
          </w:rPr>
          <w:t>5&gt;</w:t>
        </w:r>
        <w:r>
          <w:rPr>
            <w:noProof/>
          </w:rPr>
          <w:tab/>
          <w:t>indicate to the Multiplexing and assembly entity to include MAC subPDUs from the obtained MAC PDU in the subsequent uplink transmission(s);</w:t>
        </w:r>
      </w:ins>
    </w:p>
    <w:p w14:paraId="0E71D1E3" w14:textId="20D3DB31" w:rsidR="00041773" w:rsidRDefault="00D07BB2" w:rsidP="003016AB">
      <w:pPr>
        <w:pStyle w:val="B5"/>
        <w:ind w:left="1710" w:hanging="292"/>
        <w:rPr>
          <w:ins w:id="15" w:author="Ansab Ali" w:date="2018-09-27T13:41:00Z"/>
          <w:noProof/>
          <w:lang w:eastAsia="ko-KR"/>
        </w:rPr>
      </w:pPr>
      <w:ins w:id="16" w:author="Ansab Ali" w:date="2018-09-25T10:38:00Z">
        <w:r>
          <w:rPr>
            <w:noProof/>
          </w:rPr>
          <w:t>5&gt;</w:t>
        </w:r>
        <w:r>
          <w:rPr>
            <w:noProof/>
          </w:rPr>
          <w:tab/>
          <w:t>obtain the MAC PDU to transmit from the Multiplexing and assembly entity</w:t>
        </w:r>
        <w:r>
          <w:rPr>
            <w:noProof/>
            <w:lang w:eastAsia="ko-KR"/>
          </w:rPr>
          <w:t>.</w:t>
        </w:r>
      </w:ins>
    </w:p>
    <w:p w14:paraId="4E2CBA67" w14:textId="02FE0C3D" w:rsidR="006B1B1A" w:rsidRPr="006B1B1A" w:rsidRDefault="006B1B1A" w:rsidP="006B1B1A">
      <w:pPr>
        <w:keepLines/>
        <w:ind w:left="1135" w:hanging="851"/>
        <w:rPr>
          <w:ins w:id="17" w:author="Ansab Ali" w:date="2018-09-27T18:39:00Z"/>
          <w:lang w:eastAsia="ko-KR"/>
        </w:rPr>
      </w:pPr>
      <w:ins w:id="18" w:author="Ansab Ali" w:date="2018-09-27T18:39:00Z">
        <w:r w:rsidRPr="006B1B1A">
          <w:rPr>
            <w:lang w:eastAsia="ko-KR"/>
          </w:rPr>
          <w:lastRenderedPageBreak/>
          <w:t>NOTE 1:</w:t>
        </w:r>
        <w:r w:rsidRPr="006B1B1A">
          <w:rPr>
            <w:lang w:eastAsia="ko-KR"/>
          </w:rPr>
          <w:tab/>
        </w:r>
        <w:r>
          <w:rPr>
            <w:lang w:eastAsia="ko-KR"/>
          </w:rPr>
          <w:t>In case the UL grant size is smaller than the size of the obtained MAC PDU, the UE behavior is up to UE implementation</w:t>
        </w:r>
        <w:r w:rsidRPr="006B1B1A">
          <w:rPr>
            <w:lang w:eastAsia="ko-KR"/>
          </w:rPr>
          <w:t>.</w:t>
        </w:r>
      </w:ins>
    </w:p>
    <w:p w14:paraId="3E9876E5" w14:textId="77777777" w:rsidR="00D07BB2" w:rsidRDefault="00D07BB2" w:rsidP="00D07BB2">
      <w:pPr>
        <w:pStyle w:val="B3"/>
        <w:rPr>
          <w:noProof/>
        </w:rPr>
      </w:pPr>
      <w:r>
        <w:rPr>
          <w:noProof/>
          <w:lang w:eastAsia="ko-KR"/>
        </w:rPr>
        <w:t>3&gt;</w:t>
      </w:r>
      <w:r>
        <w:rPr>
          <w:noProof/>
        </w:rPr>
        <w:tab/>
        <w:t>else:</w:t>
      </w:r>
    </w:p>
    <w:p w14:paraId="7A1600EF" w14:textId="77777777" w:rsidR="00D07BB2" w:rsidRDefault="00D07BB2" w:rsidP="00D07BB2">
      <w:pPr>
        <w:pStyle w:val="B4"/>
        <w:rPr>
          <w:noProof/>
        </w:rPr>
      </w:pPr>
      <w:r>
        <w:rPr>
          <w:noProof/>
          <w:lang w:eastAsia="ko-KR"/>
        </w:rPr>
        <w:t>4&gt;</w:t>
      </w:r>
      <w:r>
        <w:rPr>
          <w:noProof/>
        </w:rPr>
        <w:tab/>
        <w:t>obtain the MAC PDU to transmit from the Multiplexing and assembly entity, if any;</w:t>
      </w:r>
    </w:p>
    <w:p w14:paraId="392ED78C" w14:textId="77777777" w:rsidR="00D07BB2" w:rsidRDefault="00D07BB2" w:rsidP="00D07BB2">
      <w:pPr>
        <w:pStyle w:val="B3"/>
        <w:rPr>
          <w:noProof/>
        </w:rPr>
      </w:pPr>
      <w:r>
        <w:rPr>
          <w:noProof/>
          <w:lang w:eastAsia="ko-KR"/>
        </w:rPr>
        <w:t>3&gt;</w:t>
      </w:r>
      <w:r>
        <w:rPr>
          <w:noProof/>
          <w:lang w:eastAsia="zh-CN"/>
        </w:rPr>
        <w:tab/>
        <w:t>if a MAC PDU to transmit has been obtained:</w:t>
      </w:r>
    </w:p>
    <w:p w14:paraId="550FE01D" w14:textId="77777777" w:rsidR="00D07BB2" w:rsidRDefault="00D07BB2" w:rsidP="00D07BB2">
      <w:pPr>
        <w:pStyle w:val="B4"/>
      </w:pPr>
      <w:r>
        <w:rPr>
          <w:lang w:eastAsia="ko-KR"/>
        </w:rPr>
        <w:t>4&gt;</w:t>
      </w:r>
      <w:r>
        <w:tab/>
        <w:t>deliver the MAC PDU and the uplink grant and the HARQ information of the TB</w:t>
      </w:r>
      <w:r>
        <w:rPr>
          <w:lang w:eastAsia="ko-KR"/>
        </w:rPr>
        <w:t xml:space="preserve"> </w:t>
      </w:r>
      <w:r>
        <w:t>to the identified HARQ process;</w:t>
      </w:r>
    </w:p>
    <w:p w14:paraId="5D159299" w14:textId="77777777" w:rsidR="00D07BB2" w:rsidRDefault="00D07BB2" w:rsidP="00D07BB2">
      <w:pPr>
        <w:pStyle w:val="B4"/>
        <w:rPr>
          <w:lang w:eastAsia="ko-KR"/>
        </w:rPr>
      </w:pPr>
      <w:r>
        <w:rPr>
          <w:lang w:eastAsia="ko-KR"/>
        </w:rPr>
        <w:t>4&gt;</w:t>
      </w:r>
      <w:r>
        <w:tab/>
        <w:t>instruct the identified HARQ process to trigger a new transmission;</w:t>
      </w:r>
    </w:p>
    <w:p w14:paraId="1FA5DE29" w14:textId="77777777" w:rsidR="00D07BB2" w:rsidRDefault="00D07BB2" w:rsidP="00D07BB2">
      <w:pPr>
        <w:pStyle w:val="B4"/>
        <w:rPr>
          <w:lang w:eastAsia="ko-KR"/>
        </w:rPr>
      </w:pPr>
      <w:r>
        <w:rPr>
          <w:lang w:eastAsia="ko-KR"/>
        </w:rPr>
        <w:t>4&gt;</w:t>
      </w:r>
      <w:r>
        <w:rPr>
          <w:lang w:eastAsia="ko-KR"/>
        </w:rPr>
        <w:tab/>
        <w:t>if the uplink grant is addressed to CS-RNTI; or</w:t>
      </w:r>
    </w:p>
    <w:p w14:paraId="394897EC" w14:textId="77777777" w:rsidR="00D07BB2" w:rsidRDefault="00D07BB2" w:rsidP="00D07BB2">
      <w:pPr>
        <w:pStyle w:val="B4"/>
        <w:rPr>
          <w:lang w:eastAsia="ko-KR"/>
        </w:rPr>
      </w:pPr>
      <w:r>
        <w:rPr>
          <w:lang w:eastAsia="ko-KR"/>
        </w:rPr>
        <w:t>4&gt;</w:t>
      </w:r>
      <w:r>
        <w:rPr>
          <w:lang w:eastAsia="ko-KR"/>
        </w:rPr>
        <w:tab/>
        <w:t>if the uplink grant is a configured uplink grant; or</w:t>
      </w:r>
    </w:p>
    <w:p w14:paraId="30F90816" w14:textId="77777777" w:rsidR="00D07BB2" w:rsidRDefault="00D07BB2" w:rsidP="00D07BB2">
      <w:pPr>
        <w:pStyle w:val="B4"/>
        <w:rPr>
          <w:lang w:eastAsia="ko-KR"/>
        </w:rPr>
      </w:pPr>
      <w:r>
        <w:rPr>
          <w:lang w:eastAsia="ko-KR"/>
        </w:rPr>
        <w:t>4&gt;</w:t>
      </w:r>
      <w:r>
        <w:rPr>
          <w:lang w:eastAsia="ko-KR"/>
        </w:rPr>
        <w:tab/>
        <w:t>if the uplink grant is addressed to C-RNTI, and the identified HARQ process is configured for a configured uplink grant:</w:t>
      </w:r>
    </w:p>
    <w:p w14:paraId="5CB7F52E" w14:textId="77777777" w:rsidR="00D07BB2" w:rsidRDefault="00D07BB2" w:rsidP="00D07BB2">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1845C09A" w14:textId="77777777" w:rsidR="00D07BB2" w:rsidRDefault="00D07BB2" w:rsidP="00D07BB2">
      <w:pPr>
        <w:pStyle w:val="B3"/>
        <w:rPr>
          <w:noProof/>
          <w:lang w:eastAsia="ko-KR"/>
        </w:rPr>
      </w:pPr>
      <w:r>
        <w:rPr>
          <w:noProof/>
          <w:lang w:eastAsia="ko-KR"/>
        </w:rPr>
        <w:t>3&gt;</w:t>
      </w:r>
      <w:r>
        <w:rPr>
          <w:noProof/>
          <w:lang w:eastAsia="ko-KR"/>
        </w:rPr>
        <w:tab/>
        <w:t>else:</w:t>
      </w:r>
    </w:p>
    <w:p w14:paraId="46FA9415" w14:textId="77777777" w:rsidR="00D07BB2" w:rsidRDefault="00D07BB2" w:rsidP="00D07BB2">
      <w:pPr>
        <w:pStyle w:val="B4"/>
        <w:rPr>
          <w:noProof/>
          <w:lang w:eastAsia="ko-KR"/>
        </w:rPr>
      </w:pPr>
      <w:r>
        <w:rPr>
          <w:noProof/>
          <w:lang w:eastAsia="ko-KR"/>
        </w:rPr>
        <w:t>4&gt;</w:t>
      </w:r>
      <w:r>
        <w:rPr>
          <w:noProof/>
          <w:lang w:eastAsia="ko-KR"/>
        </w:rPr>
        <w:tab/>
        <w:t>flush the HARQ buffer of the identified HARQ process.</w:t>
      </w:r>
    </w:p>
    <w:p w14:paraId="160FD60E" w14:textId="77777777" w:rsidR="00D07BB2" w:rsidRDefault="00D07BB2" w:rsidP="00D07BB2">
      <w:pPr>
        <w:pStyle w:val="B2"/>
        <w:rPr>
          <w:noProof/>
        </w:rPr>
      </w:pPr>
      <w:r>
        <w:rPr>
          <w:noProof/>
          <w:lang w:eastAsia="ko-KR"/>
        </w:rPr>
        <w:t>2&gt;</w:t>
      </w:r>
      <w:r>
        <w:rPr>
          <w:noProof/>
        </w:rPr>
        <w:tab/>
        <w:t>else (i.e. retransmission):</w:t>
      </w:r>
    </w:p>
    <w:p w14:paraId="78938431" w14:textId="77777777" w:rsidR="00D07BB2" w:rsidRDefault="00D07BB2" w:rsidP="00D07BB2">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4E4332FA" w14:textId="77777777" w:rsidR="00D07BB2" w:rsidRDefault="00D07BB2" w:rsidP="00D07BB2">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03077F4F" w14:textId="77777777" w:rsidR="00D07BB2" w:rsidRDefault="00D07BB2" w:rsidP="00D07BB2">
      <w:pPr>
        <w:pStyle w:val="B3"/>
        <w:rPr>
          <w:noProof/>
          <w:lang w:eastAsia="ko-KR"/>
        </w:rPr>
      </w:pPr>
      <w:r>
        <w:rPr>
          <w:noProof/>
          <w:lang w:eastAsia="ko-KR"/>
        </w:rPr>
        <w:t>3&gt;</w:t>
      </w:r>
      <w:r>
        <w:rPr>
          <w:noProof/>
          <w:lang w:eastAsia="ko-KR"/>
        </w:rPr>
        <w:tab/>
        <w:t>if the uplink grant is part of a bundle of the configured uplink grant, and the PUSCH of the uplink grant overlaps with a PUSCH of another uplink grant received on the PDCCH for this Serving Cell:</w:t>
      </w:r>
    </w:p>
    <w:p w14:paraId="51ABAF0C" w14:textId="77777777" w:rsidR="00D07BB2" w:rsidRDefault="00D07BB2" w:rsidP="00D07BB2">
      <w:pPr>
        <w:pStyle w:val="B4"/>
        <w:rPr>
          <w:noProof/>
          <w:lang w:eastAsia="ko-KR"/>
        </w:rPr>
      </w:pPr>
      <w:r>
        <w:rPr>
          <w:noProof/>
          <w:lang w:eastAsia="ko-KR"/>
        </w:rPr>
        <w:t>4&gt;</w:t>
      </w:r>
      <w:r>
        <w:rPr>
          <w:noProof/>
          <w:lang w:eastAsia="ko-KR"/>
        </w:rPr>
        <w:tab/>
        <w:t>ignore the uplink grant.</w:t>
      </w:r>
    </w:p>
    <w:p w14:paraId="426745CA" w14:textId="77777777" w:rsidR="00D07BB2" w:rsidRDefault="00D07BB2" w:rsidP="00D07BB2">
      <w:pPr>
        <w:pStyle w:val="B3"/>
        <w:rPr>
          <w:noProof/>
          <w:lang w:eastAsia="ko-KR"/>
        </w:rPr>
      </w:pPr>
      <w:r>
        <w:rPr>
          <w:noProof/>
          <w:lang w:eastAsia="ko-KR"/>
        </w:rPr>
        <w:t>3&gt;</w:t>
      </w:r>
      <w:r>
        <w:rPr>
          <w:noProof/>
          <w:lang w:eastAsia="ko-KR"/>
        </w:rPr>
        <w:tab/>
        <w:t>else:</w:t>
      </w:r>
    </w:p>
    <w:p w14:paraId="0EED2C7B" w14:textId="77777777" w:rsidR="00D07BB2" w:rsidRDefault="00D07BB2" w:rsidP="00D07BB2">
      <w:pPr>
        <w:pStyle w:val="B4"/>
        <w:rPr>
          <w:noProof/>
        </w:rPr>
      </w:pPr>
      <w:r>
        <w:rPr>
          <w:noProof/>
          <w:lang w:eastAsia="ko-KR"/>
        </w:rPr>
        <w:t>4&gt;</w:t>
      </w:r>
      <w:r>
        <w:rPr>
          <w:noProof/>
        </w:rPr>
        <w:tab/>
        <w:t>deliver the uplink grant and the HARQ information (redundancy version) of the TB to the identified HARQ process;</w:t>
      </w:r>
    </w:p>
    <w:p w14:paraId="3BD012D9" w14:textId="77777777" w:rsidR="00D07BB2" w:rsidRDefault="00D07BB2" w:rsidP="00D07BB2">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386FD018" w14:textId="77777777" w:rsidR="00D07BB2" w:rsidRDefault="00D07BB2" w:rsidP="00D07BB2">
      <w:pPr>
        <w:pStyle w:val="B4"/>
        <w:rPr>
          <w:noProof/>
          <w:lang w:eastAsia="ko-KR"/>
        </w:rPr>
      </w:pPr>
      <w:r>
        <w:rPr>
          <w:noProof/>
          <w:lang w:eastAsia="ko-KR"/>
        </w:rPr>
        <w:t>4&gt;</w:t>
      </w:r>
      <w:r>
        <w:rPr>
          <w:noProof/>
          <w:lang w:eastAsia="ko-KR"/>
        </w:rPr>
        <w:tab/>
        <w:t>if the uplink grant is addressed to CS-RNTI; or</w:t>
      </w:r>
    </w:p>
    <w:p w14:paraId="348F0A93" w14:textId="77777777" w:rsidR="00D07BB2" w:rsidRDefault="00D07BB2" w:rsidP="00D07BB2">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E958BC8" w14:textId="77777777" w:rsidR="00D07BB2" w:rsidRDefault="00D07BB2" w:rsidP="00D07BB2">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w:t>
      </w:r>
    </w:p>
    <w:p w14:paraId="57F3DE8E" w14:textId="5A952E40" w:rsidR="00773891" w:rsidRDefault="00D07BB2" w:rsidP="00D07BB2">
      <w:pPr>
        <w:rPr>
          <w:noProof/>
        </w:rPr>
      </w:pPr>
      <w:r>
        <w:rPr>
          <w:noProof/>
        </w:rPr>
        <w:t>When determining if NDI has been toggled compared to the value in the previous transmission the MAC entity shall ignore NDI received in all uplink grants on PDCCH for its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677547" w:rsidRDefault="00677547">
      <w:r>
        <w:separator/>
      </w:r>
    </w:p>
  </w:endnote>
  <w:endnote w:type="continuationSeparator" w:id="0">
    <w:p w14:paraId="3C33E050" w14:textId="77777777" w:rsidR="00677547" w:rsidRDefault="006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677547" w:rsidRDefault="00677547">
      <w:r>
        <w:separator/>
      </w:r>
    </w:p>
  </w:footnote>
  <w:footnote w:type="continuationSeparator" w:id="0">
    <w:p w14:paraId="7A922576" w14:textId="77777777" w:rsidR="00677547" w:rsidRDefault="0067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A4A">
      <w:rPr>
        <w:rFonts w:ascii="Arial" w:hAnsi="Arial" w:cs="Arial"/>
        <w:b/>
        <w:noProof/>
        <w:sz w:val="18"/>
        <w:szCs w:val="18"/>
      </w:rPr>
      <w:t>1</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6"/>
  </w:num>
  <w:num w:numId="9">
    <w:abstractNumId w:val="7"/>
  </w:num>
  <w:num w:numId="10">
    <w:abstractNumId w:val="12"/>
  </w:num>
  <w:num w:numId="11">
    <w:abstractNumId w:val="34"/>
  </w:num>
  <w:num w:numId="12">
    <w:abstractNumId w:val="32"/>
  </w:num>
  <w:num w:numId="13">
    <w:abstractNumId w:val="10"/>
  </w:num>
  <w:num w:numId="14">
    <w:abstractNumId w:val="25"/>
  </w:num>
  <w:num w:numId="15">
    <w:abstractNumId w:val="24"/>
  </w:num>
  <w:num w:numId="16">
    <w:abstractNumId w:val="35"/>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7"/>
  </w:num>
  <w:num w:numId="29">
    <w:abstractNumId w:val="27"/>
  </w:num>
  <w:num w:numId="30">
    <w:abstractNumId w:val="3"/>
  </w:num>
  <w:num w:numId="31">
    <w:abstractNumId w:val="22"/>
  </w:num>
  <w:num w:numId="32">
    <w:abstractNumId w:val="38"/>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773"/>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64FC"/>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0F52B4"/>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44A1"/>
    <w:rsid w:val="001A5C64"/>
    <w:rsid w:val="001A6DDC"/>
    <w:rsid w:val="001A6F66"/>
    <w:rsid w:val="001B18CB"/>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361F"/>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912"/>
    <w:rsid w:val="00266A96"/>
    <w:rsid w:val="00267944"/>
    <w:rsid w:val="00267D1E"/>
    <w:rsid w:val="00270478"/>
    <w:rsid w:val="00270918"/>
    <w:rsid w:val="00271E36"/>
    <w:rsid w:val="00273AD0"/>
    <w:rsid w:val="00276B1D"/>
    <w:rsid w:val="00276CA6"/>
    <w:rsid w:val="00277C0D"/>
    <w:rsid w:val="002810B3"/>
    <w:rsid w:val="0028285A"/>
    <w:rsid w:val="00283E23"/>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4FE"/>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16A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04CA"/>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4C3"/>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2294"/>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4B55"/>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82F"/>
    <w:rsid w:val="005E0C4E"/>
    <w:rsid w:val="005E124A"/>
    <w:rsid w:val="005E241E"/>
    <w:rsid w:val="005E25CD"/>
    <w:rsid w:val="005E2B0A"/>
    <w:rsid w:val="005E2B8E"/>
    <w:rsid w:val="005E2E6D"/>
    <w:rsid w:val="005E414B"/>
    <w:rsid w:val="005E5EBD"/>
    <w:rsid w:val="005E6CFA"/>
    <w:rsid w:val="005E7029"/>
    <w:rsid w:val="005E7887"/>
    <w:rsid w:val="005F15D8"/>
    <w:rsid w:val="005F18A7"/>
    <w:rsid w:val="005F1B0E"/>
    <w:rsid w:val="005F25BA"/>
    <w:rsid w:val="005F5093"/>
    <w:rsid w:val="005F5546"/>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D8F"/>
    <w:rsid w:val="006B1B1A"/>
    <w:rsid w:val="006B2334"/>
    <w:rsid w:val="006B25F0"/>
    <w:rsid w:val="006B4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25E6"/>
    <w:rsid w:val="0070428F"/>
    <w:rsid w:val="0070436B"/>
    <w:rsid w:val="007067FD"/>
    <w:rsid w:val="00706E11"/>
    <w:rsid w:val="0071179A"/>
    <w:rsid w:val="007130AB"/>
    <w:rsid w:val="00713E65"/>
    <w:rsid w:val="00714147"/>
    <w:rsid w:val="0071599B"/>
    <w:rsid w:val="00715EB2"/>
    <w:rsid w:val="007160AE"/>
    <w:rsid w:val="00716B62"/>
    <w:rsid w:val="00716F79"/>
    <w:rsid w:val="00717D58"/>
    <w:rsid w:val="00720D89"/>
    <w:rsid w:val="00721882"/>
    <w:rsid w:val="00721C70"/>
    <w:rsid w:val="00721DAF"/>
    <w:rsid w:val="007237D5"/>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3F34"/>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38F0"/>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668"/>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4B07"/>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AC0"/>
    <w:rsid w:val="00D02DF0"/>
    <w:rsid w:val="00D02E4D"/>
    <w:rsid w:val="00D05BDF"/>
    <w:rsid w:val="00D0629C"/>
    <w:rsid w:val="00D0650E"/>
    <w:rsid w:val="00D07103"/>
    <w:rsid w:val="00D0778A"/>
    <w:rsid w:val="00D07BB2"/>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334"/>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07D9A"/>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5C70"/>
    <w:rsid w:val="00EA6D48"/>
    <w:rsid w:val="00EA6FF3"/>
    <w:rsid w:val="00EA70F5"/>
    <w:rsid w:val="00EB070E"/>
    <w:rsid w:val="00EB07EA"/>
    <w:rsid w:val="00EB0B01"/>
    <w:rsid w:val="00EB10EC"/>
    <w:rsid w:val="00EB1829"/>
    <w:rsid w:val="00EB221A"/>
    <w:rsid w:val="00EB263B"/>
    <w:rsid w:val="00EB2A4A"/>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F06"/>
    <w:rsid w:val="00F25AB6"/>
    <w:rsid w:val="00F25D51"/>
    <w:rsid w:val="00F272B0"/>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paragraph" w:customStyle="1" w:styleId="Agreement">
    <w:name w:val="Agreement"/>
    <w:basedOn w:val="Normal"/>
    <w:next w:val="Doc-text2"/>
    <w:rsid w:val="007025E6"/>
    <w:pPr>
      <w:numPr>
        <w:numId w:val="4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91560316">
      <w:bodyDiv w:val="1"/>
      <w:marLeft w:val="0"/>
      <w:marRight w:val="0"/>
      <w:marTop w:val="0"/>
      <w:marBottom w:val="0"/>
      <w:divBdr>
        <w:top w:val="none" w:sz="0" w:space="0" w:color="auto"/>
        <w:left w:val="none" w:sz="0" w:space="0" w:color="auto"/>
        <w:bottom w:val="none" w:sz="0" w:space="0" w:color="auto"/>
        <w:right w:val="none" w:sz="0" w:space="0" w:color="auto"/>
      </w:divBdr>
    </w:div>
    <w:div w:id="160049193">
      <w:bodyDiv w:val="1"/>
      <w:marLeft w:val="0"/>
      <w:marRight w:val="0"/>
      <w:marTop w:val="0"/>
      <w:marBottom w:val="0"/>
      <w:divBdr>
        <w:top w:val="none" w:sz="0" w:space="0" w:color="auto"/>
        <w:left w:val="none" w:sz="0" w:space="0" w:color="auto"/>
        <w:bottom w:val="none" w:sz="0" w:space="0" w:color="auto"/>
        <w:right w:val="none" w:sz="0" w:space="0" w:color="auto"/>
      </w:divBdr>
    </w:div>
    <w:div w:id="218178371">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728917466">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31682792">
      <w:bodyDiv w:val="1"/>
      <w:marLeft w:val="0"/>
      <w:marRight w:val="0"/>
      <w:marTop w:val="0"/>
      <w:marBottom w:val="0"/>
      <w:divBdr>
        <w:top w:val="none" w:sz="0" w:space="0" w:color="auto"/>
        <w:left w:val="none" w:sz="0" w:space="0" w:color="auto"/>
        <w:bottom w:val="none" w:sz="0" w:space="0" w:color="auto"/>
        <w:right w:val="none" w:sz="0" w:space="0" w:color="auto"/>
      </w:divBdr>
    </w:div>
    <w:div w:id="1126703621">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19553508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367019693">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7083957">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0470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CE13FD-5582-4921-8697-FABE51A8753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4.xml><?xml version="1.0" encoding="utf-8"?>
<ds:datastoreItem xmlns:ds="http://schemas.openxmlformats.org/officeDocument/2006/customXml" ds:itemID="{4335D69D-7E36-4157-86CF-7B72AA525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1299</Words>
  <Characters>6409</Characters>
  <Application>Microsoft Office Word</Application>
  <DocSecurity>0</DocSecurity>
  <Lines>217</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7636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99</cp:revision>
  <dcterms:created xsi:type="dcterms:W3CDTF">2018-02-13T23:12:00Z</dcterms:created>
  <dcterms:modified xsi:type="dcterms:W3CDTF">2018-09-28T02:02:00Z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fd02db99-5980-41c1-affd-a3faea3d7157</vt:lpwstr>
  </property>
  <property fmtid="{D5CDD505-2E9C-101B-9397-08002B2CF9AE}" pid="15" name="CTP_TimeStamp">
    <vt:lpwstr>2018-09-28 02:02:17Z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